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FAE04" w14:textId="5CECFB2C" w:rsidR="0090453F" w:rsidRPr="00312F8B" w:rsidRDefault="0090453F" w:rsidP="009045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12F8B">
        <w:rPr>
          <w:b/>
          <w:sz w:val="24"/>
        </w:rPr>
        <w:t>3GPP TSG-SA5 Meeting #124</w:t>
      </w:r>
      <w:r w:rsidRPr="00312F8B">
        <w:rPr>
          <w:b/>
          <w:i/>
          <w:sz w:val="24"/>
        </w:rPr>
        <w:t xml:space="preserve"> </w:t>
      </w:r>
      <w:r w:rsidRPr="00312F8B">
        <w:rPr>
          <w:b/>
          <w:i/>
          <w:sz w:val="28"/>
        </w:rPr>
        <w:tab/>
        <w:t>S5-</w:t>
      </w:r>
      <w:r w:rsidR="00E8111C" w:rsidRPr="00E8111C">
        <w:t xml:space="preserve"> </w:t>
      </w:r>
      <w:r w:rsidR="00E8111C" w:rsidRPr="00E8111C">
        <w:rPr>
          <w:b/>
          <w:i/>
          <w:sz w:val="28"/>
        </w:rPr>
        <w:t>192362</w:t>
      </w:r>
    </w:p>
    <w:p w14:paraId="155398BC" w14:textId="77777777" w:rsidR="001E41F3" w:rsidRPr="00312F8B" w:rsidRDefault="0090453F" w:rsidP="005E2C44">
      <w:pPr>
        <w:pStyle w:val="CRCoverPage"/>
        <w:outlineLvl w:val="0"/>
        <w:rPr>
          <w:b/>
          <w:sz w:val="24"/>
        </w:rPr>
      </w:pPr>
      <w:proofErr w:type="spellStart"/>
      <w:proofErr w:type="gramStart"/>
      <w:r w:rsidRPr="00312F8B">
        <w:rPr>
          <w:b/>
          <w:sz w:val="24"/>
        </w:rPr>
        <w:t>Taipei,Taiwan</w:t>
      </w:r>
      <w:proofErr w:type="spellEnd"/>
      <w:proofErr w:type="gramEnd"/>
      <w:r w:rsidRPr="00312F8B">
        <w:rPr>
          <w:b/>
          <w:sz w:val="24"/>
        </w:rPr>
        <w:t xml:space="preserve"> 25 February -1 March 2019</w:t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rPr>
          <w:b/>
          <w:sz w:val="24"/>
        </w:rPr>
        <w:tab/>
      </w:r>
      <w:r w:rsidRPr="00312F8B"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12F8B" w14:paraId="6BAC6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3080" w14:textId="77777777" w:rsidR="001E41F3" w:rsidRPr="00312F8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12F8B">
              <w:rPr>
                <w:i/>
                <w:sz w:val="14"/>
              </w:rPr>
              <w:t>CR-Form-v</w:t>
            </w:r>
            <w:r w:rsidR="00BA3EC5" w:rsidRPr="00312F8B">
              <w:rPr>
                <w:i/>
                <w:sz w:val="14"/>
              </w:rPr>
              <w:t>1</w:t>
            </w:r>
            <w:r w:rsidR="001B7A65" w:rsidRPr="00312F8B">
              <w:rPr>
                <w:i/>
                <w:sz w:val="14"/>
              </w:rPr>
              <w:t>1</w:t>
            </w:r>
            <w:r w:rsidR="00BD6BB8" w:rsidRPr="00312F8B">
              <w:rPr>
                <w:i/>
                <w:sz w:val="14"/>
              </w:rPr>
              <w:t>.</w:t>
            </w:r>
            <w:r w:rsidR="00E34898" w:rsidRPr="00312F8B">
              <w:rPr>
                <w:i/>
                <w:sz w:val="14"/>
              </w:rPr>
              <w:t>4</w:t>
            </w:r>
          </w:p>
        </w:tc>
      </w:tr>
      <w:tr w:rsidR="001E41F3" w:rsidRPr="00312F8B" w14:paraId="50C4C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1E541" w14:textId="77777777" w:rsidR="001E41F3" w:rsidRPr="00312F8B" w:rsidRDefault="001E41F3">
            <w:pPr>
              <w:pStyle w:val="CRCoverPage"/>
              <w:spacing w:after="0"/>
              <w:jc w:val="center"/>
            </w:pPr>
            <w:r w:rsidRPr="00312F8B">
              <w:rPr>
                <w:b/>
                <w:sz w:val="32"/>
              </w:rPr>
              <w:t>CHANGE REQUEST</w:t>
            </w:r>
          </w:p>
        </w:tc>
      </w:tr>
      <w:tr w:rsidR="001E41F3" w:rsidRPr="00312F8B" w14:paraId="1FDF0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E0FD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2CAEF4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4F3DC1" w14:textId="77777777" w:rsidR="001E41F3" w:rsidRPr="00312F8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0FAA4" w14:textId="63DAF81F" w:rsidR="001E41F3" w:rsidRPr="00312F8B" w:rsidRDefault="00B87E7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12F8B">
              <w:rPr>
                <w:b/>
                <w:sz w:val="28"/>
              </w:rPr>
              <w:t>32.2</w:t>
            </w:r>
            <w:r w:rsidR="007505E8" w:rsidRPr="00312F8B">
              <w:rPr>
                <w:b/>
                <w:sz w:val="28"/>
              </w:rPr>
              <w:t>9</w:t>
            </w:r>
            <w:r w:rsidR="003F17F2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099C4424" w14:textId="77777777" w:rsidR="001E41F3" w:rsidRPr="00312F8B" w:rsidRDefault="001E41F3">
            <w:pPr>
              <w:pStyle w:val="CRCoverPage"/>
              <w:spacing w:after="0"/>
              <w:jc w:val="center"/>
            </w:pPr>
            <w:r w:rsidRPr="00312F8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565" w14:textId="3DC192CE" w:rsidR="001E41F3" w:rsidRPr="00312F8B" w:rsidRDefault="00241E0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0711</w:t>
            </w:r>
          </w:p>
        </w:tc>
        <w:tc>
          <w:tcPr>
            <w:tcW w:w="709" w:type="dxa"/>
          </w:tcPr>
          <w:p w14:paraId="477D65FF" w14:textId="77777777" w:rsidR="001E41F3" w:rsidRPr="00312F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12F8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ECD77" w14:textId="42DE0ACD" w:rsidR="001E41F3" w:rsidRPr="00312F8B" w:rsidRDefault="00B87E7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312F8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2DD224D" w14:textId="77777777" w:rsidR="001E41F3" w:rsidRPr="00312F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12F8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9B62C" w14:textId="09E91E6B" w:rsidR="001E41F3" w:rsidRPr="00312F8B" w:rsidRDefault="000E1861">
            <w:pPr>
              <w:pStyle w:val="CRCoverPage"/>
              <w:spacing w:after="0"/>
              <w:jc w:val="center"/>
              <w:rPr>
                <w:sz w:val="28"/>
              </w:rPr>
            </w:pPr>
            <w:r w:rsidRPr="00312F8B">
              <w:rPr>
                <w:b/>
                <w:sz w:val="28"/>
              </w:rPr>
              <w:t>15.</w:t>
            </w:r>
            <w:r w:rsidR="001511BA">
              <w:rPr>
                <w:b/>
                <w:sz w:val="28"/>
              </w:rPr>
              <w:t>5</w:t>
            </w:r>
            <w:r w:rsidRPr="00312F8B">
              <w:rPr>
                <w:b/>
                <w:sz w:val="28"/>
              </w:rPr>
              <w:t>.</w:t>
            </w:r>
            <w:r w:rsidR="001511BA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E736E" w14:textId="77777777" w:rsidR="001E41F3" w:rsidRPr="00312F8B" w:rsidRDefault="001E41F3">
            <w:pPr>
              <w:pStyle w:val="CRCoverPage"/>
              <w:spacing w:after="0"/>
            </w:pPr>
          </w:p>
        </w:tc>
      </w:tr>
      <w:tr w:rsidR="001E41F3" w:rsidRPr="00312F8B" w14:paraId="15012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BFB" w14:textId="77777777" w:rsidR="001E41F3" w:rsidRPr="00312F8B" w:rsidRDefault="001E41F3">
            <w:pPr>
              <w:pStyle w:val="CRCoverPage"/>
              <w:spacing w:after="0"/>
            </w:pPr>
          </w:p>
        </w:tc>
      </w:tr>
      <w:tr w:rsidR="001E41F3" w:rsidRPr="00312F8B" w14:paraId="4CBB01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C61C" w14:textId="77777777" w:rsidR="001E41F3" w:rsidRPr="00312F8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12F8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12F8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12F8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12F8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12F8B">
              <w:rPr>
                <w:rFonts w:cs="Arial"/>
                <w:b/>
                <w:i/>
                <w:color w:val="FF0000"/>
              </w:rPr>
              <w:t xml:space="preserve"> </w:t>
            </w:r>
            <w:r w:rsidRPr="00312F8B">
              <w:rPr>
                <w:rFonts w:cs="Arial"/>
                <w:i/>
              </w:rPr>
              <w:t>on using this form</w:t>
            </w:r>
            <w:r w:rsidR="0051580D" w:rsidRPr="00312F8B">
              <w:rPr>
                <w:rFonts w:cs="Arial"/>
                <w:i/>
              </w:rPr>
              <w:t>: c</w:t>
            </w:r>
            <w:r w:rsidR="00F25D98" w:rsidRPr="00312F8B">
              <w:rPr>
                <w:rFonts w:cs="Arial"/>
                <w:i/>
              </w:rPr>
              <w:t xml:space="preserve">omprehensive instructions can be found at </w:t>
            </w:r>
            <w:r w:rsidR="001B7A65" w:rsidRPr="00312F8B">
              <w:rPr>
                <w:rFonts w:cs="Arial"/>
                <w:i/>
              </w:rPr>
              <w:br/>
            </w:r>
            <w:hyperlink r:id="rId10" w:history="1">
              <w:r w:rsidR="00DE34CF" w:rsidRPr="00312F8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12F8B">
              <w:rPr>
                <w:rFonts w:cs="Arial"/>
                <w:i/>
              </w:rPr>
              <w:t>.</w:t>
            </w:r>
          </w:p>
        </w:tc>
      </w:tr>
      <w:tr w:rsidR="001E41F3" w:rsidRPr="00312F8B" w14:paraId="030F14DD" w14:textId="77777777" w:rsidTr="00547111">
        <w:tc>
          <w:tcPr>
            <w:tcW w:w="9641" w:type="dxa"/>
            <w:gridSpan w:val="9"/>
          </w:tcPr>
          <w:p w14:paraId="3D410950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A00ABE" w14:textId="77777777" w:rsidR="001E41F3" w:rsidRPr="00312F8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12F8B" w14:paraId="2CA7C8D9" w14:textId="77777777" w:rsidTr="00A7671C">
        <w:tc>
          <w:tcPr>
            <w:tcW w:w="2835" w:type="dxa"/>
          </w:tcPr>
          <w:p w14:paraId="3AC91E87" w14:textId="77777777" w:rsidR="00F25D98" w:rsidRPr="00312F8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Proposed change</w:t>
            </w:r>
            <w:r w:rsidR="00A7671C" w:rsidRPr="00312F8B">
              <w:rPr>
                <w:b/>
                <w:i/>
              </w:rPr>
              <w:t xml:space="preserve"> </w:t>
            </w:r>
            <w:r w:rsidRPr="00312F8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A4E30E" w14:textId="77777777" w:rsidR="00F25D98" w:rsidRPr="00312F8B" w:rsidRDefault="00F25D98" w:rsidP="001E41F3">
            <w:pPr>
              <w:pStyle w:val="CRCoverPage"/>
              <w:spacing w:after="0"/>
              <w:jc w:val="right"/>
            </w:pPr>
            <w:r w:rsidRPr="00312F8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76AE6" w14:textId="77777777" w:rsidR="00F25D98" w:rsidRPr="00312F8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CD917" w14:textId="77777777" w:rsidR="00F25D98" w:rsidRPr="00312F8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12F8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1118A" w14:textId="77777777" w:rsidR="00F25D98" w:rsidRPr="00312F8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6A87DE" w14:textId="77777777" w:rsidR="00F25D98" w:rsidRPr="00312F8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12F8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B13FC" w14:textId="77777777" w:rsidR="00F25D98" w:rsidRPr="00312F8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A7733" w14:textId="77777777" w:rsidR="00F25D98" w:rsidRPr="00312F8B" w:rsidRDefault="00F25D98" w:rsidP="001E41F3">
            <w:pPr>
              <w:pStyle w:val="CRCoverPage"/>
              <w:spacing w:after="0"/>
              <w:jc w:val="right"/>
            </w:pPr>
            <w:r w:rsidRPr="00312F8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266" w14:textId="3450B42F" w:rsidR="00F25D98" w:rsidRPr="00312F8B" w:rsidRDefault="0039273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12F8B">
              <w:rPr>
                <w:b/>
                <w:bCs/>
                <w:caps/>
              </w:rPr>
              <w:t>X</w:t>
            </w:r>
          </w:p>
        </w:tc>
      </w:tr>
    </w:tbl>
    <w:p w14:paraId="3BD105D9" w14:textId="77777777" w:rsidR="001E41F3" w:rsidRPr="00312F8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12F8B" w14:paraId="382D3920" w14:textId="77777777" w:rsidTr="00547111">
        <w:tc>
          <w:tcPr>
            <w:tcW w:w="9640" w:type="dxa"/>
            <w:gridSpan w:val="11"/>
          </w:tcPr>
          <w:p w14:paraId="5CDA2794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57489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54ABB" w14:textId="77777777" w:rsidR="001E41F3" w:rsidRPr="00312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Title:</w:t>
            </w:r>
            <w:r w:rsidRPr="00312F8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B410" w14:textId="198BD3E2" w:rsidR="001E41F3" w:rsidRPr="00312F8B" w:rsidRDefault="006506EA">
            <w:pPr>
              <w:pStyle w:val="CRCoverPage"/>
              <w:spacing w:after="0"/>
              <w:ind w:left="100"/>
            </w:pPr>
            <w:r w:rsidRPr="00312F8B">
              <w:t xml:space="preserve">Correcting </w:t>
            </w:r>
            <w:r w:rsidR="00564C4D" w:rsidRPr="00312F8B">
              <w:t xml:space="preserve">of </w:t>
            </w:r>
            <w:r w:rsidR="00564C4D" w:rsidRPr="00312F8B">
              <w:rPr>
                <w:lang w:eastAsia="zh-CN" w:bidi="ar-IQ"/>
              </w:rPr>
              <w:t>Quota management Indicator in CDR</w:t>
            </w:r>
          </w:p>
        </w:tc>
      </w:tr>
      <w:tr w:rsidR="001E41F3" w:rsidRPr="00312F8B" w14:paraId="03EF3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02D59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85F5C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45D78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6ED6F" w14:textId="77777777" w:rsidR="001E41F3" w:rsidRPr="00312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F7852" w14:textId="09F33144" w:rsidR="001E41F3" w:rsidRPr="00312F8B" w:rsidRDefault="005D1256">
            <w:pPr>
              <w:pStyle w:val="CRCoverPage"/>
              <w:spacing w:after="0"/>
              <w:ind w:left="100"/>
            </w:pPr>
            <w:r w:rsidRPr="00312F8B">
              <w:t>Ericsson</w:t>
            </w:r>
          </w:p>
        </w:tc>
      </w:tr>
      <w:tr w:rsidR="001E41F3" w:rsidRPr="00312F8B" w14:paraId="62FD1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16CF1" w14:textId="77777777" w:rsidR="001E41F3" w:rsidRPr="00312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D575B" w14:textId="77777777" w:rsidR="001E41F3" w:rsidRPr="00312F8B" w:rsidRDefault="00345D8B" w:rsidP="00547111">
            <w:pPr>
              <w:pStyle w:val="CRCoverPage"/>
              <w:spacing w:after="0"/>
              <w:ind w:left="100"/>
            </w:pPr>
            <w:r w:rsidRPr="00312F8B">
              <w:t>S5</w:t>
            </w:r>
          </w:p>
        </w:tc>
      </w:tr>
      <w:tr w:rsidR="001E41F3" w:rsidRPr="00312F8B" w14:paraId="52C8A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25C8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E27C6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4B909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8430A" w14:textId="77777777" w:rsidR="001E41F3" w:rsidRPr="00312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Work item code</w:t>
            </w:r>
            <w:r w:rsidR="0051580D" w:rsidRPr="00312F8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0DA0F" w14:textId="05ACAD88" w:rsidR="001E41F3" w:rsidRPr="00312F8B" w:rsidRDefault="00D46E5B">
            <w:pPr>
              <w:pStyle w:val="CRCoverPage"/>
              <w:spacing w:after="0"/>
              <w:ind w:left="100"/>
            </w:pPr>
            <w:r w:rsidRPr="00BA4DC5">
              <w:t>5GS_Ph1-</w:t>
            </w:r>
            <w:r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77A3C00" w14:textId="77777777" w:rsidR="001E41F3" w:rsidRPr="00312F8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CC1F0" w14:textId="77777777" w:rsidR="001E41F3" w:rsidRPr="00312F8B" w:rsidRDefault="001E41F3">
            <w:pPr>
              <w:pStyle w:val="CRCoverPage"/>
              <w:spacing w:after="0"/>
              <w:jc w:val="right"/>
            </w:pPr>
            <w:r w:rsidRPr="00312F8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EA48" w14:textId="470B10AA" w:rsidR="001E41F3" w:rsidRPr="00312F8B" w:rsidRDefault="00501FC4">
            <w:pPr>
              <w:pStyle w:val="CRCoverPage"/>
              <w:spacing w:after="0"/>
              <w:ind w:left="100"/>
            </w:pPr>
            <w:r w:rsidRPr="00312F8B">
              <w:t>2019-02-</w:t>
            </w:r>
            <w:r w:rsidR="00D46E5B">
              <w:t>27</w:t>
            </w:r>
          </w:p>
        </w:tc>
      </w:tr>
      <w:tr w:rsidR="001E41F3" w:rsidRPr="00312F8B" w14:paraId="6C101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AECD7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CAF99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962F7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6642A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D6F34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781580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7CEF" w14:textId="77777777" w:rsidR="001E41F3" w:rsidRPr="00312F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DC666" w14:textId="0ED001EC" w:rsidR="001E41F3" w:rsidRPr="00312F8B" w:rsidRDefault="009F3A0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12F8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10E46" w14:textId="77777777" w:rsidR="001E41F3" w:rsidRPr="00312F8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D5764" w14:textId="77777777" w:rsidR="001E41F3" w:rsidRPr="00312F8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12F8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E6780" w14:textId="24B0EDCC" w:rsidR="001E41F3" w:rsidRPr="00312F8B" w:rsidRDefault="00501FC4">
            <w:pPr>
              <w:pStyle w:val="CRCoverPage"/>
              <w:spacing w:after="0"/>
              <w:ind w:left="100"/>
            </w:pPr>
            <w:r w:rsidRPr="00312F8B">
              <w:t>Rel-1</w:t>
            </w:r>
            <w:r w:rsidR="00621D16">
              <w:t>5</w:t>
            </w:r>
          </w:p>
        </w:tc>
      </w:tr>
      <w:tr w:rsidR="001E41F3" w:rsidRPr="00312F8B" w14:paraId="2D079B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01CABD" w14:textId="77777777" w:rsidR="001E41F3" w:rsidRPr="00312F8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B9F49" w14:textId="77777777" w:rsidR="001E41F3" w:rsidRPr="00312F8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12F8B">
              <w:rPr>
                <w:i/>
                <w:sz w:val="18"/>
              </w:rPr>
              <w:t xml:space="preserve">Use </w:t>
            </w:r>
            <w:r w:rsidRPr="00312F8B">
              <w:rPr>
                <w:i/>
                <w:sz w:val="18"/>
                <w:u w:val="single"/>
              </w:rPr>
              <w:t>one</w:t>
            </w:r>
            <w:r w:rsidRPr="00312F8B">
              <w:rPr>
                <w:i/>
                <w:sz w:val="18"/>
              </w:rPr>
              <w:t xml:space="preserve"> of the following categories:</w:t>
            </w:r>
            <w:r w:rsidRPr="00312F8B">
              <w:rPr>
                <w:b/>
                <w:i/>
                <w:sz w:val="18"/>
              </w:rPr>
              <w:br/>
            </w:r>
            <w:proofErr w:type="gramStart"/>
            <w:r w:rsidRPr="00312F8B">
              <w:rPr>
                <w:b/>
                <w:i/>
                <w:sz w:val="18"/>
              </w:rPr>
              <w:t>F</w:t>
            </w:r>
            <w:r w:rsidRPr="00312F8B">
              <w:rPr>
                <w:i/>
                <w:sz w:val="18"/>
              </w:rPr>
              <w:t xml:space="preserve">  (</w:t>
            </w:r>
            <w:proofErr w:type="gramEnd"/>
            <w:r w:rsidRPr="00312F8B">
              <w:rPr>
                <w:i/>
                <w:sz w:val="18"/>
              </w:rPr>
              <w:t>correction)</w:t>
            </w:r>
            <w:r w:rsidRPr="00312F8B">
              <w:rPr>
                <w:i/>
                <w:sz w:val="18"/>
              </w:rPr>
              <w:br/>
            </w:r>
            <w:r w:rsidRPr="00312F8B">
              <w:rPr>
                <w:b/>
                <w:i/>
                <w:sz w:val="18"/>
              </w:rPr>
              <w:t>A</w:t>
            </w:r>
            <w:r w:rsidRPr="00312F8B">
              <w:rPr>
                <w:i/>
                <w:sz w:val="18"/>
              </w:rPr>
              <w:t xml:space="preserve">  (</w:t>
            </w:r>
            <w:r w:rsidR="00DE34CF" w:rsidRPr="00312F8B">
              <w:rPr>
                <w:i/>
                <w:sz w:val="18"/>
              </w:rPr>
              <w:t xml:space="preserve">mirror </w:t>
            </w:r>
            <w:r w:rsidRPr="00312F8B">
              <w:rPr>
                <w:i/>
                <w:sz w:val="18"/>
              </w:rPr>
              <w:t>correspond</w:t>
            </w:r>
            <w:r w:rsidR="00DE34CF" w:rsidRPr="00312F8B">
              <w:rPr>
                <w:i/>
                <w:sz w:val="18"/>
              </w:rPr>
              <w:t xml:space="preserve">ing </w:t>
            </w:r>
            <w:r w:rsidRPr="00312F8B">
              <w:rPr>
                <w:i/>
                <w:sz w:val="18"/>
              </w:rPr>
              <w:t xml:space="preserve">to a </w:t>
            </w:r>
            <w:r w:rsidR="00DE34CF" w:rsidRPr="00312F8B">
              <w:rPr>
                <w:i/>
                <w:sz w:val="18"/>
              </w:rPr>
              <w:t xml:space="preserve">change </w:t>
            </w:r>
            <w:r w:rsidRPr="00312F8B">
              <w:rPr>
                <w:i/>
                <w:sz w:val="18"/>
              </w:rPr>
              <w:t>in an earlier release)</w:t>
            </w:r>
            <w:r w:rsidRPr="00312F8B">
              <w:rPr>
                <w:i/>
                <w:sz w:val="18"/>
              </w:rPr>
              <w:br/>
            </w:r>
            <w:r w:rsidRPr="00312F8B">
              <w:rPr>
                <w:b/>
                <w:i/>
                <w:sz w:val="18"/>
              </w:rPr>
              <w:t>B</w:t>
            </w:r>
            <w:r w:rsidRPr="00312F8B">
              <w:rPr>
                <w:i/>
                <w:sz w:val="18"/>
              </w:rPr>
              <w:t xml:space="preserve">  (addition of feature), </w:t>
            </w:r>
            <w:r w:rsidRPr="00312F8B">
              <w:rPr>
                <w:i/>
                <w:sz w:val="18"/>
              </w:rPr>
              <w:br/>
            </w:r>
            <w:r w:rsidRPr="00312F8B">
              <w:rPr>
                <w:b/>
                <w:i/>
                <w:sz w:val="18"/>
              </w:rPr>
              <w:t>C</w:t>
            </w:r>
            <w:r w:rsidRPr="00312F8B">
              <w:rPr>
                <w:i/>
                <w:sz w:val="18"/>
              </w:rPr>
              <w:t xml:space="preserve">  (functional modification of feature)</w:t>
            </w:r>
            <w:r w:rsidRPr="00312F8B">
              <w:rPr>
                <w:i/>
                <w:sz w:val="18"/>
              </w:rPr>
              <w:br/>
            </w:r>
            <w:r w:rsidRPr="00312F8B">
              <w:rPr>
                <w:b/>
                <w:i/>
                <w:sz w:val="18"/>
              </w:rPr>
              <w:t>D</w:t>
            </w:r>
            <w:r w:rsidRPr="00312F8B">
              <w:rPr>
                <w:i/>
                <w:sz w:val="18"/>
              </w:rPr>
              <w:t xml:space="preserve">  (editorial modification)</w:t>
            </w:r>
          </w:p>
          <w:p w14:paraId="6DAA7946" w14:textId="77777777" w:rsidR="001E41F3" w:rsidRPr="00312F8B" w:rsidRDefault="001E41F3">
            <w:pPr>
              <w:pStyle w:val="CRCoverPage"/>
            </w:pPr>
            <w:r w:rsidRPr="00312F8B">
              <w:rPr>
                <w:sz w:val="18"/>
              </w:rPr>
              <w:t>Detailed explanations of the above categories can</w:t>
            </w:r>
            <w:r w:rsidRPr="00312F8B">
              <w:rPr>
                <w:sz w:val="18"/>
              </w:rPr>
              <w:br/>
              <w:t xml:space="preserve">be found in 3GPP </w:t>
            </w:r>
            <w:hyperlink r:id="rId11" w:history="1">
              <w:r w:rsidRPr="00312F8B">
                <w:rPr>
                  <w:rStyle w:val="Hyperlink"/>
                  <w:sz w:val="18"/>
                </w:rPr>
                <w:t>TR 21.900</w:t>
              </w:r>
            </w:hyperlink>
            <w:r w:rsidRPr="00312F8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B76C1" w14:textId="77777777" w:rsidR="000C038A" w:rsidRPr="00312F8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12F8B">
              <w:rPr>
                <w:i/>
                <w:sz w:val="18"/>
              </w:rPr>
              <w:t xml:space="preserve">Use </w:t>
            </w:r>
            <w:r w:rsidRPr="00312F8B">
              <w:rPr>
                <w:i/>
                <w:sz w:val="18"/>
                <w:u w:val="single"/>
              </w:rPr>
              <w:t>one</w:t>
            </w:r>
            <w:r w:rsidRPr="00312F8B">
              <w:rPr>
                <w:i/>
                <w:sz w:val="18"/>
              </w:rPr>
              <w:t xml:space="preserve"> of the following releases:</w:t>
            </w:r>
            <w:r w:rsidRPr="00312F8B">
              <w:rPr>
                <w:i/>
                <w:sz w:val="18"/>
              </w:rPr>
              <w:br/>
              <w:t>Rel-8</w:t>
            </w:r>
            <w:r w:rsidRPr="00312F8B">
              <w:rPr>
                <w:i/>
                <w:sz w:val="18"/>
              </w:rPr>
              <w:tab/>
              <w:t>(Release 8)</w:t>
            </w:r>
            <w:r w:rsidR="007C2097" w:rsidRPr="00312F8B">
              <w:rPr>
                <w:i/>
                <w:sz w:val="18"/>
              </w:rPr>
              <w:br/>
              <w:t>Rel-9</w:t>
            </w:r>
            <w:r w:rsidR="007C2097" w:rsidRPr="00312F8B">
              <w:rPr>
                <w:i/>
                <w:sz w:val="18"/>
              </w:rPr>
              <w:tab/>
              <w:t>(Release 9)</w:t>
            </w:r>
            <w:r w:rsidR="009777D9" w:rsidRPr="00312F8B">
              <w:rPr>
                <w:i/>
                <w:sz w:val="18"/>
              </w:rPr>
              <w:br/>
              <w:t>Rel-10</w:t>
            </w:r>
            <w:r w:rsidR="009777D9" w:rsidRPr="00312F8B">
              <w:rPr>
                <w:i/>
                <w:sz w:val="18"/>
              </w:rPr>
              <w:tab/>
              <w:t>(Release 10)</w:t>
            </w:r>
            <w:r w:rsidR="000C038A" w:rsidRPr="00312F8B">
              <w:rPr>
                <w:i/>
                <w:sz w:val="18"/>
              </w:rPr>
              <w:br/>
              <w:t>Rel-11</w:t>
            </w:r>
            <w:r w:rsidR="000C038A" w:rsidRPr="00312F8B">
              <w:rPr>
                <w:i/>
                <w:sz w:val="18"/>
              </w:rPr>
              <w:tab/>
              <w:t>(Release 11)</w:t>
            </w:r>
            <w:r w:rsidR="000C038A" w:rsidRPr="00312F8B">
              <w:rPr>
                <w:i/>
                <w:sz w:val="18"/>
              </w:rPr>
              <w:br/>
              <w:t>Rel-12</w:t>
            </w:r>
            <w:r w:rsidR="000C038A" w:rsidRPr="00312F8B">
              <w:rPr>
                <w:i/>
                <w:sz w:val="18"/>
              </w:rPr>
              <w:tab/>
              <w:t>(Release 12)</w:t>
            </w:r>
            <w:r w:rsidR="0051580D" w:rsidRPr="00312F8B">
              <w:rPr>
                <w:i/>
                <w:sz w:val="18"/>
              </w:rPr>
              <w:br/>
            </w:r>
            <w:bookmarkStart w:id="1" w:name="OLE_LINK1"/>
            <w:r w:rsidR="0051580D" w:rsidRPr="00312F8B">
              <w:rPr>
                <w:i/>
                <w:sz w:val="18"/>
              </w:rPr>
              <w:t>Rel-13</w:t>
            </w:r>
            <w:r w:rsidR="0051580D" w:rsidRPr="00312F8B">
              <w:rPr>
                <w:i/>
                <w:sz w:val="18"/>
              </w:rPr>
              <w:tab/>
              <w:t>(Release 13)</w:t>
            </w:r>
            <w:bookmarkEnd w:id="1"/>
            <w:r w:rsidR="00BD6BB8" w:rsidRPr="00312F8B">
              <w:rPr>
                <w:i/>
                <w:sz w:val="18"/>
              </w:rPr>
              <w:br/>
              <w:t>Rel-14</w:t>
            </w:r>
            <w:r w:rsidR="00BD6BB8" w:rsidRPr="00312F8B">
              <w:rPr>
                <w:i/>
                <w:sz w:val="18"/>
              </w:rPr>
              <w:tab/>
              <w:t>(Release 14)</w:t>
            </w:r>
            <w:r w:rsidR="00E34898" w:rsidRPr="00312F8B">
              <w:rPr>
                <w:i/>
                <w:sz w:val="18"/>
              </w:rPr>
              <w:br/>
              <w:t>Rel-15</w:t>
            </w:r>
            <w:r w:rsidR="00E34898" w:rsidRPr="00312F8B">
              <w:rPr>
                <w:i/>
                <w:sz w:val="18"/>
              </w:rPr>
              <w:tab/>
              <w:t>(Release 15)</w:t>
            </w:r>
            <w:r w:rsidR="00E34898" w:rsidRPr="00312F8B">
              <w:rPr>
                <w:i/>
                <w:sz w:val="18"/>
              </w:rPr>
              <w:br/>
              <w:t>Rel-16</w:t>
            </w:r>
            <w:r w:rsidR="00E34898" w:rsidRPr="00312F8B">
              <w:rPr>
                <w:i/>
                <w:sz w:val="18"/>
              </w:rPr>
              <w:tab/>
              <w:t>(Release 16)</w:t>
            </w:r>
          </w:p>
        </w:tc>
      </w:tr>
      <w:tr w:rsidR="001E41F3" w:rsidRPr="00312F8B" w14:paraId="5022F8A8" w14:textId="77777777" w:rsidTr="00547111">
        <w:tc>
          <w:tcPr>
            <w:tcW w:w="1843" w:type="dxa"/>
          </w:tcPr>
          <w:p w14:paraId="17E7A7CD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D17B3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0B7839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A1B92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A85F" w14:textId="7A5C8FB8" w:rsidR="001E41F3" w:rsidRPr="00312F8B" w:rsidRDefault="00564C4D">
            <w:pPr>
              <w:pStyle w:val="CRCoverPage"/>
              <w:spacing w:after="0"/>
              <w:ind w:left="100"/>
            </w:pPr>
            <w:r w:rsidRPr="00312F8B">
              <w:t xml:space="preserve">The </w:t>
            </w:r>
            <w:r w:rsidRPr="00312F8B">
              <w:rPr>
                <w:lang w:eastAsia="zh-CN" w:bidi="ar-IQ"/>
              </w:rPr>
              <w:t xml:space="preserve">Quota management Indicator isn’t </w:t>
            </w:r>
            <w:r w:rsidR="00FA67F3" w:rsidRPr="00312F8B">
              <w:rPr>
                <w:lang w:eastAsia="zh-CN" w:bidi="ar-IQ"/>
              </w:rPr>
              <w:t>included in the CDR</w:t>
            </w:r>
          </w:p>
        </w:tc>
      </w:tr>
      <w:tr w:rsidR="001E41F3" w:rsidRPr="00312F8B" w14:paraId="5A84C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D4509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E3786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57A3D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F353A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Summary of change</w:t>
            </w:r>
            <w:r w:rsidR="0051580D" w:rsidRPr="00312F8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9CE15" w14:textId="593E1C55" w:rsidR="001E41F3" w:rsidRPr="00312F8B" w:rsidRDefault="003F17F2">
            <w:pPr>
              <w:pStyle w:val="CRCoverPage"/>
              <w:spacing w:after="0"/>
              <w:ind w:left="100"/>
            </w:pPr>
            <w:r>
              <w:t>Adding</w:t>
            </w:r>
            <w:r w:rsidR="00FA67F3" w:rsidRPr="00312F8B">
              <w:t xml:space="preserve"> the </w:t>
            </w:r>
            <w:r w:rsidR="00FA67F3" w:rsidRPr="00312F8B">
              <w:rPr>
                <w:lang w:eastAsia="zh-CN" w:bidi="ar-IQ"/>
              </w:rPr>
              <w:t>Quota management Indicator from the table indicating that it is to be included in the CDR</w:t>
            </w:r>
          </w:p>
        </w:tc>
      </w:tr>
      <w:tr w:rsidR="001E41F3" w:rsidRPr="00312F8B" w14:paraId="7966E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AAA5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5508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55E445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6BFF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068E" w14:textId="279B7226" w:rsidR="001E41F3" w:rsidRPr="00312F8B" w:rsidRDefault="00312F8B">
            <w:pPr>
              <w:pStyle w:val="CRCoverPage"/>
              <w:spacing w:after="0"/>
              <w:ind w:left="100"/>
            </w:pPr>
            <w:r w:rsidRPr="00312F8B">
              <w:t>Inconsisten</w:t>
            </w:r>
            <w:r w:rsidR="00900284">
              <w:t>cy</w:t>
            </w:r>
            <w:r w:rsidR="00A566D0" w:rsidRPr="00312F8B">
              <w:t xml:space="preserve"> between TS 32.298 and 32.291 as to if </w:t>
            </w:r>
            <w:r w:rsidR="00A566D0" w:rsidRPr="00312F8B">
              <w:rPr>
                <w:lang w:eastAsia="zh-CN" w:bidi="ar-IQ"/>
              </w:rPr>
              <w:t>Quota management Indicator should be included in the CDR.</w:t>
            </w:r>
          </w:p>
        </w:tc>
      </w:tr>
      <w:tr w:rsidR="001E41F3" w:rsidRPr="00312F8B" w14:paraId="33FC5527" w14:textId="77777777" w:rsidTr="00547111">
        <w:tc>
          <w:tcPr>
            <w:tcW w:w="2694" w:type="dxa"/>
            <w:gridSpan w:val="2"/>
          </w:tcPr>
          <w:p w14:paraId="3140EBDC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52154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4C424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B9780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DA4" w14:textId="5F143826" w:rsidR="001E41F3" w:rsidRPr="00312F8B" w:rsidRDefault="006117D4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312F8B" w14:paraId="6804D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368C" w14:textId="77777777" w:rsidR="001E41F3" w:rsidRPr="00312F8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6F40" w14:textId="77777777" w:rsidR="001E41F3" w:rsidRPr="00312F8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12F8B" w14:paraId="16C02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BB73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7C4" w14:textId="77777777" w:rsidR="001E41F3" w:rsidRPr="00312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2F8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44DD" w14:textId="77777777" w:rsidR="001E41F3" w:rsidRPr="00312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2F8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579319" w14:textId="77777777" w:rsidR="001E41F3" w:rsidRPr="00312F8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3047E" w14:textId="77777777" w:rsidR="001E41F3" w:rsidRPr="00312F8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12F8B" w14:paraId="32553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BF480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B794" w14:textId="77777777" w:rsidR="001E41F3" w:rsidRPr="00312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83E1" w14:textId="56D66AD2" w:rsidR="001E41F3" w:rsidRPr="00312F8B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2F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CA23C8" w14:textId="77777777" w:rsidR="001E41F3" w:rsidRPr="00312F8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12F8B">
              <w:t xml:space="preserve"> Other core specifications</w:t>
            </w:r>
            <w:r w:rsidRPr="00312F8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8FB8" w14:textId="77777777" w:rsidR="001E41F3" w:rsidRPr="00312F8B" w:rsidRDefault="00145D43">
            <w:pPr>
              <w:pStyle w:val="CRCoverPage"/>
              <w:spacing w:after="0"/>
              <w:ind w:left="99"/>
            </w:pPr>
            <w:r w:rsidRPr="00312F8B">
              <w:t xml:space="preserve">TS/TR ... CR ... </w:t>
            </w:r>
          </w:p>
        </w:tc>
      </w:tr>
      <w:tr w:rsidR="001E41F3" w:rsidRPr="00312F8B" w14:paraId="29328A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984" w14:textId="77777777" w:rsidR="001E41F3" w:rsidRPr="00312F8B" w:rsidRDefault="001E41F3">
            <w:pPr>
              <w:pStyle w:val="CRCoverPage"/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23E8" w14:textId="77777777" w:rsidR="001E41F3" w:rsidRPr="00312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77C03" w14:textId="7ACCD3E6" w:rsidR="001E41F3" w:rsidRPr="00312F8B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2F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3D34F7" w14:textId="77777777" w:rsidR="001E41F3" w:rsidRPr="00312F8B" w:rsidRDefault="001E41F3">
            <w:pPr>
              <w:pStyle w:val="CRCoverPage"/>
              <w:spacing w:after="0"/>
            </w:pPr>
            <w:r w:rsidRPr="00312F8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5B237" w14:textId="77777777" w:rsidR="001E41F3" w:rsidRPr="00312F8B" w:rsidRDefault="00145D43">
            <w:pPr>
              <w:pStyle w:val="CRCoverPage"/>
              <w:spacing w:after="0"/>
              <w:ind w:left="99"/>
            </w:pPr>
            <w:r w:rsidRPr="00312F8B">
              <w:t xml:space="preserve">TS/TR ... CR ... </w:t>
            </w:r>
          </w:p>
        </w:tc>
      </w:tr>
      <w:tr w:rsidR="001E41F3" w:rsidRPr="00312F8B" w14:paraId="3B37A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6EC" w14:textId="77777777" w:rsidR="001E41F3" w:rsidRPr="00312F8B" w:rsidRDefault="00145D43">
            <w:pPr>
              <w:pStyle w:val="CRCoverPage"/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 xml:space="preserve">(show </w:t>
            </w:r>
            <w:r w:rsidR="00592D74" w:rsidRPr="00312F8B">
              <w:rPr>
                <w:b/>
                <w:i/>
              </w:rPr>
              <w:t xml:space="preserve">related </w:t>
            </w:r>
            <w:r w:rsidRPr="00312F8B">
              <w:rPr>
                <w:b/>
                <w:i/>
              </w:rPr>
              <w:t>CR</w:t>
            </w:r>
            <w:r w:rsidR="00592D74" w:rsidRPr="00312F8B">
              <w:rPr>
                <w:b/>
                <w:i/>
              </w:rPr>
              <w:t>s</w:t>
            </w:r>
            <w:r w:rsidRPr="00312F8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DD9E3" w14:textId="77777777" w:rsidR="001E41F3" w:rsidRPr="00312F8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9E40" w14:textId="1EEA280D" w:rsidR="001E41F3" w:rsidRPr="00312F8B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2F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FCD59" w14:textId="77777777" w:rsidR="001E41F3" w:rsidRPr="00312F8B" w:rsidRDefault="001E41F3">
            <w:pPr>
              <w:pStyle w:val="CRCoverPage"/>
              <w:spacing w:after="0"/>
            </w:pPr>
            <w:r w:rsidRPr="00312F8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5AFD6" w14:textId="77777777" w:rsidR="001E41F3" w:rsidRPr="00312F8B" w:rsidRDefault="00145D43">
            <w:pPr>
              <w:pStyle w:val="CRCoverPage"/>
              <w:spacing w:after="0"/>
              <w:ind w:left="99"/>
            </w:pPr>
            <w:r w:rsidRPr="00312F8B">
              <w:t>TS</w:t>
            </w:r>
            <w:r w:rsidR="000A6394" w:rsidRPr="00312F8B">
              <w:t xml:space="preserve">/TR ... CR ... </w:t>
            </w:r>
          </w:p>
        </w:tc>
      </w:tr>
      <w:tr w:rsidR="001E41F3" w:rsidRPr="00312F8B" w14:paraId="61B56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ACC3" w14:textId="77777777" w:rsidR="001E41F3" w:rsidRPr="00312F8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2AB60" w14:textId="77777777" w:rsidR="001E41F3" w:rsidRPr="00312F8B" w:rsidRDefault="001E41F3">
            <w:pPr>
              <w:pStyle w:val="CRCoverPage"/>
              <w:spacing w:after="0"/>
            </w:pPr>
          </w:p>
        </w:tc>
      </w:tr>
      <w:tr w:rsidR="001E41F3" w:rsidRPr="00312F8B" w14:paraId="72750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7759E" w14:textId="77777777" w:rsidR="001E41F3" w:rsidRPr="00312F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2F8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7F2A8" w14:textId="77777777" w:rsidR="001E41F3" w:rsidRPr="00312F8B" w:rsidRDefault="001E41F3">
            <w:pPr>
              <w:pStyle w:val="CRCoverPage"/>
              <w:spacing w:after="0"/>
              <w:ind w:left="100"/>
            </w:pPr>
          </w:p>
        </w:tc>
      </w:tr>
    </w:tbl>
    <w:p w14:paraId="0E03ED43" w14:textId="77777777" w:rsidR="001E41F3" w:rsidRPr="00312F8B" w:rsidRDefault="001E41F3">
      <w:pPr>
        <w:pStyle w:val="CRCoverPage"/>
        <w:spacing w:after="0"/>
        <w:rPr>
          <w:sz w:val="8"/>
          <w:szCs w:val="8"/>
        </w:rPr>
      </w:pPr>
    </w:p>
    <w:p w14:paraId="4B098650" w14:textId="77777777" w:rsidR="001E41F3" w:rsidRPr="00312F8B" w:rsidRDefault="001E41F3">
      <w:pPr>
        <w:sectPr w:rsidR="001E41F3" w:rsidRPr="00312F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312F8B" w14:paraId="5F20F3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76CAC" w14:textId="77777777" w:rsidR="004A1D31" w:rsidRPr="00312F8B" w:rsidRDefault="004A1D31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bookmarkStart w:id="3" w:name="_Toc532894006"/>
            <w:bookmarkStart w:id="4" w:name="_Toc532894722"/>
            <w:r w:rsidRPr="00312F8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E886554" w14:textId="77777777" w:rsidR="00421E5A" w:rsidRDefault="00421E5A" w:rsidP="00421E5A">
      <w:pPr>
        <w:pStyle w:val="Heading4"/>
      </w:pPr>
      <w:bookmarkStart w:id="5" w:name="_Toc515614010"/>
      <w:bookmarkStart w:id="6" w:name="_Toc533596676"/>
      <w:bookmarkEnd w:id="2"/>
      <w:bookmarkEnd w:id="3"/>
      <w:bookmarkEnd w:id="4"/>
      <w:r>
        <w:t>5.2.5.2</w:t>
      </w:r>
      <w:r>
        <w:tab/>
        <w:t>CHF CDRs</w:t>
      </w:r>
    </w:p>
    <w:p w14:paraId="11A40D94" w14:textId="77777777" w:rsidR="00421E5A" w:rsidRPr="000A0DA1" w:rsidRDefault="00421E5A" w:rsidP="00421E5A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DA993DF" w14:textId="77777777" w:rsidR="00421E5A" w:rsidRDefault="00421E5A" w:rsidP="00421E5A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D9AB93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43BF44D9" w14:textId="77777777" w:rsidR="00421E5A" w:rsidRDefault="00421E5A" w:rsidP="00421E5A">
      <w:pPr>
        <w:pStyle w:val="PL"/>
        <w:rPr>
          <w:noProof w:val="0"/>
        </w:rPr>
      </w:pPr>
    </w:p>
    <w:p w14:paraId="1BC10D9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BEGIN</w:t>
      </w:r>
    </w:p>
    <w:p w14:paraId="5832AAF3" w14:textId="77777777" w:rsidR="00421E5A" w:rsidRDefault="00421E5A" w:rsidP="00421E5A">
      <w:pPr>
        <w:pStyle w:val="PL"/>
        <w:rPr>
          <w:noProof w:val="0"/>
        </w:rPr>
      </w:pPr>
    </w:p>
    <w:p w14:paraId="2AD5115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B07AB2C" w14:textId="77777777" w:rsidR="00421E5A" w:rsidRDefault="00421E5A" w:rsidP="00421E5A">
      <w:pPr>
        <w:pStyle w:val="PL"/>
        <w:rPr>
          <w:noProof w:val="0"/>
        </w:rPr>
      </w:pPr>
    </w:p>
    <w:p w14:paraId="003E8C0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A8EC899" w14:textId="77777777" w:rsidR="00421E5A" w:rsidRDefault="00421E5A" w:rsidP="00421E5A">
      <w:pPr>
        <w:pStyle w:val="PL"/>
        <w:rPr>
          <w:noProof w:val="0"/>
        </w:rPr>
      </w:pPr>
    </w:p>
    <w:p w14:paraId="52B2908A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75FE935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5825F63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592173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0920A1A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D9A4EDB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43CFDF01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18AB1317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6081824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F932586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B1356AE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6FF1123F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0E55EE34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11A00959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4393679C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08FAA21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14:paraId="12282A37" w14:textId="77777777" w:rsidR="00421E5A" w:rsidRDefault="00421E5A" w:rsidP="00421E5A">
      <w:pPr>
        <w:pStyle w:val="PL"/>
        <w:rPr>
          <w:noProof w:val="0"/>
        </w:rPr>
      </w:pPr>
    </w:p>
    <w:p w14:paraId="29E830C3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4BA365D5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68670AC" w14:textId="77777777" w:rsidR="00421E5A" w:rsidRDefault="00421E5A" w:rsidP="00421E5A">
      <w:pPr>
        <w:pStyle w:val="PL"/>
        <w:rPr>
          <w:noProof w:val="0"/>
        </w:rPr>
      </w:pPr>
    </w:p>
    <w:p w14:paraId="7E9D5D95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61C1AEE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2F421BC4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162FF90F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49727988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47AD4261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CD8534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71FF0AE0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14:paraId="605135E6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68DA295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22A2E26E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5DD5678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14:paraId="5EF2AB5E" w14:textId="77777777" w:rsidR="00421E5A" w:rsidRDefault="00421E5A" w:rsidP="00421E5A">
      <w:pPr>
        <w:pStyle w:val="PL"/>
        <w:rPr>
          <w:noProof w:val="0"/>
        </w:rPr>
      </w:pPr>
    </w:p>
    <w:p w14:paraId="1EA52DDC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41DD1C4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5A93857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14:paraId="68744214" w14:textId="77777777" w:rsidR="00421E5A" w:rsidRDefault="00421E5A" w:rsidP="00421E5A">
      <w:pPr>
        <w:pStyle w:val="PL"/>
        <w:rPr>
          <w:noProof w:val="0"/>
        </w:rPr>
      </w:pPr>
    </w:p>
    <w:p w14:paraId="4F17F246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4B64EAE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40F54E97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DD4C77B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6F57E3F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12F8F215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736BD622" w14:textId="77777777" w:rsidR="00421E5A" w:rsidRDefault="00421E5A" w:rsidP="00421E5A">
      <w:pPr>
        <w:pStyle w:val="PL"/>
        <w:rPr>
          <w:noProof w:val="0"/>
        </w:rPr>
      </w:pPr>
    </w:p>
    <w:p w14:paraId="0B02D3A3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067DBC4E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14:paraId="20ADB6A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14:paraId="43442477" w14:textId="77777777" w:rsidR="00421E5A" w:rsidRDefault="00421E5A" w:rsidP="00421E5A">
      <w:pPr>
        <w:pStyle w:val="PL"/>
        <w:rPr>
          <w:noProof w:val="0"/>
        </w:rPr>
      </w:pPr>
    </w:p>
    <w:p w14:paraId="2837CB3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;</w:t>
      </w:r>
    </w:p>
    <w:p w14:paraId="7F7CAD1C" w14:textId="77777777" w:rsidR="00421E5A" w:rsidRDefault="00421E5A" w:rsidP="00421E5A">
      <w:pPr>
        <w:pStyle w:val="PL"/>
        <w:rPr>
          <w:noProof w:val="0"/>
        </w:rPr>
      </w:pPr>
    </w:p>
    <w:p w14:paraId="6D0A161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36FE4134" w14:textId="77777777" w:rsidR="00421E5A" w:rsidRDefault="00421E5A" w:rsidP="00421E5A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5318416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6492F51F" w14:textId="77777777" w:rsidR="00421E5A" w:rsidRDefault="00421E5A" w:rsidP="00421E5A">
      <w:pPr>
        <w:pStyle w:val="PL"/>
        <w:rPr>
          <w:noProof w:val="0"/>
        </w:rPr>
      </w:pPr>
    </w:p>
    <w:p w14:paraId="74D29022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CF05B7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3BF0D7E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2197178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3C6D62E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4B77930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45514BD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5AD74315" w14:textId="77777777" w:rsidR="00421E5A" w:rsidRDefault="00421E5A" w:rsidP="00421E5A">
      <w:pPr>
        <w:pStyle w:val="PL"/>
        <w:rPr>
          <w:noProof w:val="0"/>
        </w:rPr>
      </w:pPr>
    </w:p>
    <w:p w14:paraId="0F355D84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D513F1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00EEEAD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8B31F0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AB9435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059BEC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DF854B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7AD6154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1FBB5E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07E999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3D6151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6F2D8E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D7925A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BA6A04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25ED22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2AB000C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3D1A7C0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3C14F90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14:paraId="0BA33FC4" w14:textId="77777777" w:rsidR="00421E5A" w:rsidRDefault="00421E5A" w:rsidP="00421E5A">
      <w:pPr>
        <w:pStyle w:val="PL"/>
        <w:rPr>
          <w:noProof w:val="0"/>
        </w:rPr>
      </w:pPr>
    </w:p>
    <w:p w14:paraId="10D2061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6440698F" w14:textId="77777777" w:rsidR="00421E5A" w:rsidRDefault="00421E5A" w:rsidP="00421E5A">
      <w:pPr>
        <w:pStyle w:val="PL"/>
        <w:rPr>
          <w:noProof w:val="0"/>
        </w:rPr>
      </w:pPr>
    </w:p>
    <w:p w14:paraId="161E7E8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2AE9946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5DEF219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39E76B9A" w14:textId="77777777" w:rsidR="00421E5A" w:rsidRDefault="00421E5A" w:rsidP="00421E5A">
      <w:pPr>
        <w:pStyle w:val="PL"/>
        <w:rPr>
          <w:noProof w:val="0"/>
        </w:rPr>
      </w:pPr>
    </w:p>
    <w:p w14:paraId="7E17C80F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62F4D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7C57ACA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4A8766B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77BA76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6DD149F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110E9F9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90DDD4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3EF53E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2F7172B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E4BCFF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2D763AF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2BC1798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85F779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417CF13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13EBEB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0F28713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D8C1DE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2364E9D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16C71D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857310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01763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720380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A1232B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172F9B8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86E3AC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</w:p>
    <w:p w14:paraId="57D08DC6" w14:textId="77777777" w:rsidR="00421E5A" w:rsidRDefault="00421E5A" w:rsidP="00421E5A">
      <w:pPr>
        <w:pStyle w:val="PL"/>
        <w:rPr>
          <w:noProof w:val="0"/>
        </w:rPr>
      </w:pPr>
    </w:p>
    <w:p w14:paraId="76DBBD5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66FBBFB2" w14:textId="77777777" w:rsidR="00421E5A" w:rsidRDefault="00421E5A" w:rsidP="00421E5A">
      <w:pPr>
        <w:pStyle w:val="PL"/>
        <w:rPr>
          <w:noProof w:val="0"/>
        </w:rPr>
      </w:pPr>
    </w:p>
    <w:p w14:paraId="62F5EAB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0F39C97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36F2BE6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197F965E" w14:textId="77777777" w:rsidR="00421E5A" w:rsidRDefault="00421E5A" w:rsidP="00421E5A">
      <w:pPr>
        <w:pStyle w:val="PL"/>
        <w:rPr>
          <w:noProof w:val="0"/>
        </w:rPr>
      </w:pPr>
    </w:p>
    <w:p w14:paraId="4EB84DEB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F920BF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70E0A85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75A5F2C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A5ED35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22DDB85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2EF5F3CB" w14:textId="77777777" w:rsidR="00421E5A" w:rsidRDefault="00421E5A" w:rsidP="00421E5A">
      <w:pPr>
        <w:pStyle w:val="PL"/>
        <w:rPr>
          <w:noProof w:val="0"/>
        </w:rPr>
      </w:pPr>
    </w:p>
    <w:p w14:paraId="2C9674D6" w14:textId="77777777" w:rsidR="00421E5A" w:rsidRDefault="00421E5A" w:rsidP="00421E5A">
      <w:pPr>
        <w:pStyle w:val="PL"/>
        <w:rPr>
          <w:noProof w:val="0"/>
        </w:rPr>
      </w:pPr>
    </w:p>
    <w:p w14:paraId="230CF12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428C8D4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2515DA4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5262BF30" w14:textId="77777777" w:rsidR="00421E5A" w:rsidRDefault="00421E5A" w:rsidP="00421E5A">
      <w:pPr>
        <w:pStyle w:val="PL"/>
        <w:rPr>
          <w:noProof w:val="0"/>
        </w:rPr>
      </w:pPr>
    </w:p>
    <w:p w14:paraId="314D6A88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1FCB1E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5642DF1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E7530D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50DFEE37" w14:textId="77777777" w:rsidR="00421E5A" w:rsidRDefault="00421E5A" w:rsidP="00421E5A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39C297B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7942F1E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8468A5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5356B8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D6B81B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05C61F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326E65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65F9ED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D5DE5B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642732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E475DC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2E57C4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18DC7EB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DF6EA2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482D886" w14:textId="77777777" w:rsidR="00421E5A" w:rsidRDefault="00421E5A" w:rsidP="00421E5A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AB9898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0ADD319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2C4673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3B972E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C79659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83B977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212DA35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EE1146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BD8A9A8" w14:textId="77777777" w:rsidR="00421E5A" w:rsidRDefault="00421E5A" w:rsidP="00421E5A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1F15DC8" w14:textId="77777777" w:rsidR="00421E5A" w:rsidRDefault="00421E5A" w:rsidP="00421E5A">
      <w:pPr>
        <w:pStyle w:val="PL"/>
        <w:rPr>
          <w:noProof w:val="0"/>
        </w:rPr>
      </w:pPr>
    </w:p>
    <w:p w14:paraId="33A7B3F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43B11E85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7CECA8D5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1E15EF63" w14:textId="77777777" w:rsidR="00421E5A" w:rsidRDefault="00421E5A" w:rsidP="00421E5A">
      <w:pPr>
        <w:pStyle w:val="PL"/>
        <w:rPr>
          <w:noProof w:val="0"/>
        </w:rPr>
      </w:pPr>
    </w:p>
    <w:p w14:paraId="4A8D741E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AC83D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084B440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A7E51E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B18168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6261C0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F0F103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0FEED51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872BB6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48B967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A1904D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CDC68C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14:paraId="5EAB7F1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743874FE" w14:textId="77777777" w:rsidR="00421E5A" w:rsidRDefault="00421E5A" w:rsidP="00421E5A">
      <w:pPr>
        <w:pStyle w:val="PL"/>
        <w:rPr>
          <w:noProof w:val="0"/>
        </w:rPr>
      </w:pPr>
    </w:p>
    <w:p w14:paraId="34ED1EF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07CA031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6BE61C0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75CEA7C9" w14:textId="77777777" w:rsidR="00421E5A" w:rsidRDefault="00421E5A" w:rsidP="00421E5A">
      <w:pPr>
        <w:pStyle w:val="PL"/>
        <w:rPr>
          <w:noProof w:val="0"/>
        </w:rPr>
      </w:pPr>
    </w:p>
    <w:p w14:paraId="1407C97A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9C8FFC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7F08259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696FE9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19B13CD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77220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86122E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186141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FBDE4C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22FEEDD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8F6ACB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4BD18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69B0F51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44B83CA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AFC2B8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71E0DB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70015B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94D11B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0CACD72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DC76FF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471F9E1D" w14:textId="77777777" w:rsidR="00421E5A" w:rsidRDefault="00421E5A" w:rsidP="00421E5A">
      <w:pPr>
        <w:pStyle w:val="PL"/>
        <w:rPr>
          <w:noProof w:val="0"/>
        </w:rPr>
      </w:pPr>
    </w:p>
    <w:p w14:paraId="2301A5A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113C35A9" w14:textId="77777777" w:rsidR="00421E5A" w:rsidRDefault="00421E5A" w:rsidP="00421E5A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4DE346E5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2323A95E" w14:textId="77777777" w:rsidR="00421E5A" w:rsidRDefault="00421E5A" w:rsidP="00421E5A">
      <w:pPr>
        <w:pStyle w:val="PL"/>
        <w:rPr>
          <w:noProof w:val="0"/>
        </w:rPr>
      </w:pPr>
    </w:p>
    <w:p w14:paraId="2A253D6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lastRenderedPageBreak/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71B0C85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2601C4F6" w14:textId="77777777" w:rsidR="00421E5A" w:rsidRDefault="00421E5A" w:rsidP="00421E5A">
      <w:pPr>
        <w:pStyle w:val="PL"/>
        <w:rPr>
          <w:noProof w:val="0"/>
        </w:rPr>
      </w:pPr>
    </w:p>
    <w:p w14:paraId="2CEDDCD2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C3D3AC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1403EF7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60714B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8B2212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34AD731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</w:t>
      </w:r>
    </w:p>
    <w:p w14:paraId="7D25D2A2" w14:textId="77777777" w:rsidR="00421E5A" w:rsidRDefault="00421E5A" w:rsidP="00421E5A">
      <w:pPr>
        <w:pStyle w:val="PL"/>
        <w:rPr>
          <w:noProof w:val="0"/>
        </w:rPr>
      </w:pPr>
    </w:p>
    <w:p w14:paraId="2F0E8C69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2D5FD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53C3018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B1DFE3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48AD847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3BF2A4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17C60BB0" w14:textId="77777777" w:rsidR="00421E5A" w:rsidRDefault="00421E5A" w:rsidP="00421E5A">
      <w:pPr>
        <w:pStyle w:val="PL"/>
        <w:rPr>
          <w:noProof w:val="0"/>
        </w:rPr>
      </w:pPr>
    </w:p>
    <w:p w14:paraId="23BB1842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B9E741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D8879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5D5D77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B89C0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0463BD7" w14:textId="77777777" w:rsidR="00421E5A" w:rsidRDefault="00421E5A" w:rsidP="00421E5A">
      <w:pPr>
        <w:pStyle w:val="PL"/>
        <w:rPr>
          <w:noProof w:val="0"/>
        </w:rPr>
      </w:pPr>
    </w:p>
    <w:p w14:paraId="317280A5" w14:textId="77777777" w:rsidR="00421E5A" w:rsidRPr="00920268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0BE161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6762CD51" w14:textId="77777777" w:rsidR="00421E5A" w:rsidRPr="007D5722" w:rsidRDefault="00421E5A" w:rsidP="00421E5A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546B8F8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3D6D94C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2FF2016B" w14:textId="77777777" w:rsidR="00421E5A" w:rsidRDefault="00421E5A" w:rsidP="00421E5A">
      <w:pPr>
        <w:pStyle w:val="PL"/>
        <w:rPr>
          <w:noProof w:val="0"/>
        </w:rPr>
      </w:pPr>
    </w:p>
    <w:p w14:paraId="722D3F42" w14:textId="77777777" w:rsidR="00421E5A" w:rsidRPr="00920268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CE0BB9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6488756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20DC8F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5E2801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D58071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513A01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CF183C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085A031A" w14:textId="77777777" w:rsidR="00421E5A" w:rsidRDefault="00421E5A" w:rsidP="00421E5A">
      <w:pPr>
        <w:pStyle w:val="PL"/>
        <w:rPr>
          <w:noProof w:val="0"/>
        </w:rPr>
      </w:pPr>
    </w:p>
    <w:p w14:paraId="0035B5C5" w14:textId="77777777" w:rsidR="00421E5A" w:rsidRDefault="00421E5A" w:rsidP="00421E5A">
      <w:pPr>
        <w:pStyle w:val="PL"/>
        <w:rPr>
          <w:noProof w:val="0"/>
        </w:rPr>
      </w:pPr>
    </w:p>
    <w:p w14:paraId="278AF852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9652CA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596E896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009A685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EA0F03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F2BA94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0909B215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54018653" w14:textId="77777777" w:rsidR="00421E5A" w:rsidRDefault="00421E5A" w:rsidP="00421E5A">
      <w:pPr>
        <w:pStyle w:val="PL"/>
        <w:rPr>
          <w:noProof w:val="0"/>
        </w:rPr>
      </w:pPr>
    </w:p>
    <w:p w14:paraId="598B0EEB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46C8355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9B45BDA" w14:textId="77777777" w:rsidR="00421E5A" w:rsidRDefault="00421E5A" w:rsidP="00421E5A">
      <w:pPr>
        <w:pStyle w:val="PL"/>
        <w:rPr>
          <w:noProof w:val="0"/>
        </w:rPr>
      </w:pPr>
    </w:p>
    <w:p w14:paraId="6734619B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F9165F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68020C8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A74F5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A9A99B5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1807B94E" w14:textId="77777777" w:rsidR="00421E5A" w:rsidRDefault="00421E5A" w:rsidP="00421E5A">
      <w:pPr>
        <w:pStyle w:val="PL"/>
        <w:rPr>
          <w:noProof w:val="0"/>
        </w:rPr>
      </w:pPr>
    </w:p>
    <w:p w14:paraId="7B5CA53F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(SIZE(1..4))</w:t>
      </w:r>
    </w:p>
    <w:p w14:paraId="2C3C5FC5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2332C20A" w14:textId="77777777" w:rsidR="00421E5A" w:rsidRDefault="00421E5A" w:rsidP="00421E5A">
      <w:pPr>
        <w:pStyle w:val="PL"/>
        <w:rPr>
          <w:noProof w:val="0"/>
        </w:rPr>
      </w:pPr>
    </w:p>
    <w:p w14:paraId="6D4AB952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6B467C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31FD901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8E6E1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21719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440FB1E1" w14:textId="77777777" w:rsidR="00421E5A" w:rsidRDefault="00421E5A" w:rsidP="00421E5A">
      <w:pPr>
        <w:pStyle w:val="PL"/>
        <w:rPr>
          <w:noProof w:val="0"/>
        </w:rPr>
      </w:pPr>
    </w:p>
    <w:p w14:paraId="2927E087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9DD621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3D08543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9459D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D4750F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FAE97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2BDBD8F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C2062C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717AA30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8CDB7AA" w14:textId="77777777" w:rsidR="00421E5A" w:rsidRDefault="00421E5A" w:rsidP="00421E5A">
      <w:pPr>
        <w:pStyle w:val="PL"/>
        <w:rPr>
          <w:noProof w:val="0"/>
        </w:rPr>
      </w:pPr>
    </w:p>
    <w:p w14:paraId="570BA024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40B656F" w14:textId="77777777" w:rsidR="00421E5A" w:rsidRDefault="00421E5A" w:rsidP="00421E5A">
      <w:pPr>
        <w:pStyle w:val="PL"/>
        <w:rPr>
          <w:noProof w:val="0"/>
        </w:rPr>
      </w:pPr>
    </w:p>
    <w:p w14:paraId="743F43CA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A188EF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lastRenderedPageBreak/>
        <w:t>-- Included if the units have been rated.</w:t>
      </w:r>
    </w:p>
    <w:p w14:paraId="5B30CFC6" w14:textId="77777777" w:rsidR="00421E5A" w:rsidRDefault="00421E5A" w:rsidP="00421E5A">
      <w:pPr>
        <w:pStyle w:val="PL"/>
        <w:rPr>
          <w:noProof w:val="0"/>
        </w:rPr>
      </w:pPr>
    </w:p>
    <w:p w14:paraId="7A9FD46A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0A4DF8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301FB24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B073A2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F4E439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28837011" w14:textId="77777777" w:rsidR="00421E5A" w:rsidRDefault="00421E5A" w:rsidP="00421E5A">
      <w:pPr>
        <w:pStyle w:val="PL"/>
        <w:rPr>
          <w:noProof w:val="0"/>
        </w:rPr>
      </w:pPr>
    </w:p>
    <w:p w14:paraId="556EF3D9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C8DA41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00DD2BE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FE8ED3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5E143B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0DEF24D7" w14:textId="77777777" w:rsidR="00421E5A" w:rsidRDefault="00421E5A" w:rsidP="00421E5A">
      <w:pPr>
        <w:pStyle w:val="PL"/>
        <w:rPr>
          <w:noProof w:val="0"/>
        </w:rPr>
      </w:pPr>
    </w:p>
    <w:p w14:paraId="2A64F46B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017C1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1A01982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4A36F34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920905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14F0CE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0AE36C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6787A15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06F07942" w14:textId="77777777" w:rsidR="00421E5A" w:rsidRDefault="00421E5A" w:rsidP="00421E5A">
      <w:pPr>
        <w:pStyle w:val="PL"/>
        <w:rPr>
          <w:noProof w:val="0"/>
        </w:rPr>
      </w:pPr>
    </w:p>
    <w:p w14:paraId="526895BE" w14:textId="77777777" w:rsidR="00421E5A" w:rsidRDefault="00421E5A" w:rsidP="00421E5A">
      <w:pPr>
        <w:pStyle w:val="PL"/>
        <w:rPr>
          <w:noProof w:val="0"/>
        </w:rPr>
      </w:pPr>
    </w:p>
    <w:p w14:paraId="11457FC7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243C265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6C85730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699F72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BAB94D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07AF29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77B9AB6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8F25841" w14:textId="77777777" w:rsidR="00421E5A" w:rsidRDefault="00421E5A" w:rsidP="00421E5A">
      <w:pPr>
        <w:pStyle w:val="PL"/>
        <w:rPr>
          <w:noProof w:val="0"/>
        </w:rPr>
      </w:pPr>
    </w:p>
    <w:p w14:paraId="74307F91" w14:textId="77777777" w:rsidR="00421E5A" w:rsidRDefault="00421E5A" w:rsidP="00421E5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039AC23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631A224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A1FD9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8B91F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1E6B2BB6" w14:textId="77777777" w:rsidR="00421E5A" w:rsidRDefault="00421E5A" w:rsidP="00421E5A">
      <w:pPr>
        <w:pStyle w:val="PL"/>
        <w:rPr>
          <w:noProof w:val="0"/>
        </w:rPr>
      </w:pPr>
    </w:p>
    <w:p w14:paraId="1078B884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24B59C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1FC0C9A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2046CF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ED484F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9FEA82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9862D5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6B85898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CF967E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071469A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525157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6AB43C4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1F78904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6F431D7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7CCEA19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1E19263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5DB230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2DACB3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1EB2950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40C398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4072CC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24CE3F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1AD2849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935C3D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3EA5E16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CC5C46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A0D5B6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7D78FF3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5E30D83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28A273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9104865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0B6207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6090E1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46D4D8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045474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CCD6BC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3FAD89F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F92912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4D8AAB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71A0505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3C3F892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C7D6C3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2AD6C0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215E75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4D58C12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60F7F42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235D577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4EF1B3B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9886FDD" w14:textId="77777777" w:rsidR="00421E5A" w:rsidRDefault="00421E5A" w:rsidP="00421E5A">
      <w:pPr>
        <w:pStyle w:val="PL"/>
        <w:rPr>
          <w:noProof w:val="0"/>
        </w:rPr>
      </w:pPr>
    </w:p>
    <w:p w14:paraId="723838D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71E97BD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25413BD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2A1019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C5F17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5CC46C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14:paraId="58C3379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439C2F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6F9C01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64B394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EE21DF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3A50C51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DD622A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AFBD5A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A404D0C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FD895F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2FEA91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3EAA525E" w14:textId="77777777" w:rsidR="00421E5A" w:rsidRDefault="00421E5A" w:rsidP="00421E5A">
      <w:pPr>
        <w:pStyle w:val="PL"/>
        <w:rPr>
          <w:noProof w:val="0"/>
          <w:lang w:val="it-IT"/>
        </w:rPr>
      </w:pPr>
    </w:p>
    <w:p w14:paraId="2726A6A8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0D451F4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3C58A5B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DAB13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3CDE40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3CB2825E" w14:textId="77777777" w:rsidR="00421E5A" w:rsidRDefault="00421E5A" w:rsidP="00421E5A">
      <w:pPr>
        <w:pStyle w:val="PL"/>
        <w:rPr>
          <w:noProof w:val="0"/>
        </w:rPr>
      </w:pPr>
    </w:p>
    <w:p w14:paraId="27401A1B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1363BF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78A89CB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77904A8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75890705" w14:textId="77777777" w:rsidR="00421E5A" w:rsidRDefault="00421E5A" w:rsidP="00421E5A">
      <w:pPr>
        <w:pStyle w:val="PL"/>
        <w:rPr>
          <w:noProof w:val="0"/>
        </w:rPr>
      </w:pPr>
    </w:p>
    <w:p w14:paraId="24DF3824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797128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27F6C83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16C117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9E7DFF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7F890F93" w14:textId="77777777" w:rsidR="00421E5A" w:rsidRDefault="00421E5A" w:rsidP="00421E5A">
      <w:pPr>
        <w:pStyle w:val="PL"/>
        <w:rPr>
          <w:noProof w:val="0"/>
        </w:rPr>
      </w:pPr>
    </w:p>
    <w:p w14:paraId="482787B8" w14:textId="77777777" w:rsidR="00421E5A" w:rsidRDefault="00421E5A" w:rsidP="00421E5A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8E678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{</w:t>
      </w:r>
    </w:p>
    <w:p w14:paraId="0525622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6345FE6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24F9E3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6375B5DD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5CED23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A63C6F9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0D5185F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A14CD27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B0F2670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F42654A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2134901E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8898644" w14:textId="7D4DA5C0" w:rsidR="00421E5A" w:rsidRDefault="00421E5A" w:rsidP="00421E5A">
      <w:pPr>
        <w:pStyle w:val="PL"/>
        <w:rPr>
          <w:ins w:id="7" w:author="Ericsson User 1" w:date="2019-02-27T22:35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  <w:bookmarkStart w:id="8" w:name="_GoBack"/>
      <w:ins w:id="9" w:author="Ericsson User 1" w:date="2019-02-27T22:35:00Z">
        <w:r w:rsidR="001511BA">
          <w:rPr>
            <w:noProof w:val="0"/>
          </w:rPr>
          <w:t>,</w:t>
        </w:r>
      </w:ins>
    </w:p>
    <w:p w14:paraId="26DCBAED" w14:textId="001584B4" w:rsidR="001511BA" w:rsidRDefault="00563011" w:rsidP="00421E5A">
      <w:pPr>
        <w:pStyle w:val="PL"/>
        <w:rPr>
          <w:noProof w:val="0"/>
        </w:rPr>
      </w:pPr>
      <w:ins w:id="10" w:author="Ericsson User 1" w:date="2019-02-27T22:35:00Z">
        <w:r>
          <w:rPr>
            <w:noProof w:val="0"/>
          </w:rPr>
          <w:tab/>
        </w:r>
      </w:ins>
      <w:proofErr w:type="spellStart"/>
      <w:ins w:id="11" w:author="Ericsson User 1" w:date="2019-02-27T22:36:00Z">
        <w:r w:rsidR="009763A6" w:rsidRPr="009763A6">
          <w:rPr>
            <w:noProof w:val="0"/>
          </w:rPr>
          <w:t>quotaManagementIndicator</w:t>
        </w:r>
        <w:proofErr w:type="spellEnd"/>
        <w:r w:rsidR="009763A6">
          <w:rPr>
            <w:noProof w:val="0"/>
          </w:rPr>
          <w:tab/>
        </w:r>
        <w:r w:rsidR="009763A6">
          <w:rPr>
            <w:noProof w:val="0"/>
          </w:rPr>
          <w:tab/>
        </w:r>
        <w:r w:rsidR="009763A6">
          <w:rPr>
            <w:noProof w:val="0"/>
          </w:rPr>
          <w:tab/>
          <w:t>[x]</w:t>
        </w:r>
        <w:r w:rsidR="009763A6">
          <w:rPr>
            <w:noProof w:val="0"/>
          </w:rPr>
          <w:tab/>
        </w:r>
      </w:ins>
      <w:ins w:id="12" w:author="Ericsson User 1" w:date="2019-02-27T22:39:00Z">
        <w:r w:rsidR="009031F1">
          <w:rPr>
            <w:noProof w:val="0"/>
          </w:rPr>
          <w:t>BOOLEAN</w:t>
        </w:r>
        <w:r w:rsidR="001D3D28">
          <w:rPr>
            <w:noProof w:val="0"/>
          </w:rPr>
          <w:t xml:space="preserve"> OPTIONAL</w:t>
        </w:r>
      </w:ins>
      <w:bookmarkEnd w:id="8"/>
    </w:p>
    <w:p w14:paraId="4EF0E7D2" w14:textId="77777777" w:rsidR="00421E5A" w:rsidRDefault="00421E5A" w:rsidP="00421E5A">
      <w:pPr>
        <w:pStyle w:val="PL"/>
        <w:rPr>
          <w:noProof w:val="0"/>
        </w:rPr>
      </w:pPr>
      <w:r>
        <w:rPr>
          <w:noProof w:val="0"/>
        </w:rPr>
        <w:t>}</w:t>
      </w:r>
    </w:p>
    <w:p w14:paraId="0AFA4CB7" w14:textId="77777777" w:rsidR="00421E5A" w:rsidRDefault="00421E5A" w:rsidP="00421E5A">
      <w:pPr>
        <w:pStyle w:val="PL"/>
        <w:rPr>
          <w:noProof w:val="0"/>
        </w:rPr>
      </w:pPr>
    </w:p>
    <w:p w14:paraId="3F5DD1C3" w14:textId="77777777" w:rsidR="00421E5A" w:rsidRDefault="00421E5A" w:rsidP="00421E5A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5CDD4B6C" w14:textId="77777777" w:rsidR="006506EA" w:rsidRPr="00312F8B" w:rsidRDefault="006506EA" w:rsidP="006506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312F8B" w14:paraId="74A554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bookmarkEnd w:id="6"/>
          <w:p w14:paraId="706F3085" w14:textId="77777777" w:rsidR="004A1D31" w:rsidRPr="00312F8B" w:rsidRDefault="004A1D31" w:rsidP="009A3F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12F8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7289EC" w14:textId="77777777" w:rsidR="001E41F3" w:rsidRPr="00312F8B" w:rsidRDefault="001E41F3"/>
    <w:sectPr w:rsidR="001E41F3" w:rsidRPr="00312F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30550" w14:textId="77777777" w:rsidR="00C468CA" w:rsidRDefault="00C468CA">
      <w:r>
        <w:separator/>
      </w:r>
    </w:p>
  </w:endnote>
  <w:endnote w:type="continuationSeparator" w:id="0">
    <w:p w14:paraId="5B80515E" w14:textId="77777777" w:rsidR="00C468CA" w:rsidRDefault="00C4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97AFB" w14:textId="77777777" w:rsidR="00C468CA" w:rsidRDefault="00C468CA">
      <w:r>
        <w:separator/>
      </w:r>
    </w:p>
  </w:footnote>
  <w:footnote w:type="continuationSeparator" w:id="0">
    <w:p w14:paraId="31B50A9E" w14:textId="77777777" w:rsidR="00C468CA" w:rsidRDefault="00C46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2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76" w14:textId="77777777" w:rsidR="008A1CF1" w:rsidRDefault="00241E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35868" w14:textId="77777777" w:rsidR="008A1CF1" w:rsidRDefault="002C1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D96E" w14:textId="77777777" w:rsidR="008A1CF1" w:rsidRDefault="00241E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6B3"/>
    <w:multiLevelType w:val="hybridMultilevel"/>
    <w:tmpl w:val="B6402BB2"/>
    <w:lvl w:ilvl="0" w:tplc="02F26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67899"/>
    <w:multiLevelType w:val="hybridMultilevel"/>
    <w:tmpl w:val="2D0CA028"/>
    <w:lvl w:ilvl="0" w:tplc="CDEEC95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4836E2"/>
    <w:multiLevelType w:val="hybridMultilevel"/>
    <w:tmpl w:val="537EA194"/>
    <w:lvl w:ilvl="0" w:tplc="E35CC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E4783D"/>
    <w:multiLevelType w:val="hybridMultilevel"/>
    <w:tmpl w:val="95E27476"/>
    <w:lvl w:ilvl="0" w:tplc="514C3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911FA1"/>
    <w:multiLevelType w:val="hybridMultilevel"/>
    <w:tmpl w:val="469A0448"/>
    <w:lvl w:ilvl="0" w:tplc="7C5EA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5"/>
    <w:rsid w:val="00022E4A"/>
    <w:rsid w:val="000335EB"/>
    <w:rsid w:val="0009755A"/>
    <w:rsid w:val="000A5DB6"/>
    <w:rsid w:val="000A6394"/>
    <w:rsid w:val="000B651B"/>
    <w:rsid w:val="000B7FED"/>
    <w:rsid w:val="000C038A"/>
    <w:rsid w:val="000C6598"/>
    <w:rsid w:val="000D7D88"/>
    <w:rsid w:val="000E1861"/>
    <w:rsid w:val="000F43E9"/>
    <w:rsid w:val="001428DB"/>
    <w:rsid w:val="0014532D"/>
    <w:rsid w:val="00145D43"/>
    <w:rsid w:val="001511BA"/>
    <w:rsid w:val="001650D9"/>
    <w:rsid w:val="00171DB7"/>
    <w:rsid w:val="00192C46"/>
    <w:rsid w:val="001A08B3"/>
    <w:rsid w:val="001A7B60"/>
    <w:rsid w:val="001B52F0"/>
    <w:rsid w:val="001B5D3A"/>
    <w:rsid w:val="001B7A65"/>
    <w:rsid w:val="001D3D28"/>
    <w:rsid w:val="001E41F3"/>
    <w:rsid w:val="001F588F"/>
    <w:rsid w:val="001F6C03"/>
    <w:rsid w:val="00200DE4"/>
    <w:rsid w:val="0023069B"/>
    <w:rsid w:val="00241E0F"/>
    <w:rsid w:val="0026004D"/>
    <w:rsid w:val="002640DD"/>
    <w:rsid w:val="00275D12"/>
    <w:rsid w:val="00284FEB"/>
    <w:rsid w:val="002860C4"/>
    <w:rsid w:val="002B5741"/>
    <w:rsid w:val="002C1709"/>
    <w:rsid w:val="00305409"/>
    <w:rsid w:val="00312F8B"/>
    <w:rsid w:val="00322D37"/>
    <w:rsid w:val="00340467"/>
    <w:rsid w:val="00345D8B"/>
    <w:rsid w:val="003609EF"/>
    <w:rsid w:val="0036231A"/>
    <w:rsid w:val="00374DD4"/>
    <w:rsid w:val="0037797B"/>
    <w:rsid w:val="00392731"/>
    <w:rsid w:val="003C2F6C"/>
    <w:rsid w:val="003E1A36"/>
    <w:rsid w:val="003F17F2"/>
    <w:rsid w:val="003F278D"/>
    <w:rsid w:val="00410371"/>
    <w:rsid w:val="00421E5A"/>
    <w:rsid w:val="004242F1"/>
    <w:rsid w:val="0042444C"/>
    <w:rsid w:val="004348A5"/>
    <w:rsid w:val="004433AD"/>
    <w:rsid w:val="00482204"/>
    <w:rsid w:val="00486168"/>
    <w:rsid w:val="004A1D31"/>
    <w:rsid w:val="004B75B7"/>
    <w:rsid w:val="004C754F"/>
    <w:rsid w:val="004E6671"/>
    <w:rsid w:val="00501FC4"/>
    <w:rsid w:val="00505EB1"/>
    <w:rsid w:val="0051580D"/>
    <w:rsid w:val="00520514"/>
    <w:rsid w:val="00524037"/>
    <w:rsid w:val="00547111"/>
    <w:rsid w:val="00563011"/>
    <w:rsid w:val="00564C4D"/>
    <w:rsid w:val="0059072F"/>
    <w:rsid w:val="00592D74"/>
    <w:rsid w:val="005D1256"/>
    <w:rsid w:val="005E2C44"/>
    <w:rsid w:val="00606254"/>
    <w:rsid w:val="006117D4"/>
    <w:rsid w:val="00621188"/>
    <w:rsid w:val="00621D16"/>
    <w:rsid w:val="006257ED"/>
    <w:rsid w:val="006328B9"/>
    <w:rsid w:val="006506EA"/>
    <w:rsid w:val="00655618"/>
    <w:rsid w:val="00665FB2"/>
    <w:rsid w:val="00666360"/>
    <w:rsid w:val="006753C3"/>
    <w:rsid w:val="00695808"/>
    <w:rsid w:val="006A06B7"/>
    <w:rsid w:val="006B274C"/>
    <w:rsid w:val="006B46FB"/>
    <w:rsid w:val="006B7471"/>
    <w:rsid w:val="006E21FB"/>
    <w:rsid w:val="00713D67"/>
    <w:rsid w:val="007505E8"/>
    <w:rsid w:val="00755B42"/>
    <w:rsid w:val="00792342"/>
    <w:rsid w:val="007960BE"/>
    <w:rsid w:val="00796EBA"/>
    <w:rsid w:val="007977A8"/>
    <w:rsid w:val="007B443F"/>
    <w:rsid w:val="007B512A"/>
    <w:rsid w:val="007C2097"/>
    <w:rsid w:val="007D6A07"/>
    <w:rsid w:val="007F7259"/>
    <w:rsid w:val="008040A8"/>
    <w:rsid w:val="0082204E"/>
    <w:rsid w:val="008279FA"/>
    <w:rsid w:val="00832867"/>
    <w:rsid w:val="00847C7F"/>
    <w:rsid w:val="008626E7"/>
    <w:rsid w:val="00870EE7"/>
    <w:rsid w:val="008A45A6"/>
    <w:rsid w:val="008B0807"/>
    <w:rsid w:val="008C6377"/>
    <w:rsid w:val="008F686C"/>
    <w:rsid w:val="00900284"/>
    <w:rsid w:val="009031F1"/>
    <w:rsid w:val="0090453F"/>
    <w:rsid w:val="009148DE"/>
    <w:rsid w:val="00941603"/>
    <w:rsid w:val="0096073D"/>
    <w:rsid w:val="009763A6"/>
    <w:rsid w:val="009777D9"/>
    <w:rsid w:val="00986798"/>
    <w:rsid w:val="00991B88"/>
    <w:rsid w:val="009A0C72"/>
    <w:rsid w:val="009A5753"/>
    <w:rsid w:val="009A579D"/>
    <w:rsid w:val="009D2E9E"/>
    <w:rsid w:val="009E24FF"/>
    <w:rsid w:val="009E3297"/>
    <w:rsid w:val="009F3A0D"/>
    <w:rsid w:val="009F734F"/>
    <w:rsid w:val="00A246B6"/>
    <w:rsid w:val="00A47E70"/>
    <w:rsid w:val="00A50CF0"/>
    <w:rsid w:val="00A566D0"/>
    <w:rsid w:val="00A7671C"/>
    <w:rsid w:val="00AA2CBC"/>
    <w:rsid w:val="00AB0A09"/>
    <w:rsid w:val="00AC5820"/>
    <w:rsid w:val="00AD1CD8"/>
    <w:rsid w:val="00B028AB"/>
    <w:rsid w:val="00B258BB"/>
    <w:rsid w:val="00B42A59"/>
    <w:rsid w:val="00B67B97"/>
    <w:rsid w:val="00B8648E"/>
    <w:rsid w:val="00B87E71"/>
    <w:rsid w:val="00B968C8"/>
    <w:rsid w:val="00BA3EC5"/>
    <w:rsid w:val="00BA51D9"/>
    <w:rsid w:val="00BA68D1"/>
    <w:rsid w:val="00BB5DFC"/>
    <w:rsid w:val="00BD1E6A"/>
    <w:rsid w:val="00BD279D"/>
    <w:rsid w:val="00BD6BB8"/>
    <w:rsid w:val="00BF76CE"/>
    <w:rsid w:val="00C00AC0"/>
    <w:rsid w:val="00C30AC7"/>
    <w:rsid w:val="00C468CA"/>
    <w:rsid w:val="00C66BA2"/>
    <w:rsid w:val="00C822FB"/>
    <w:rsid w:val="00C95985"/>
    <w:rsid w:val="00CC5026"/>
    <w:rsid w:val="00CC68D0"/>
    <w:rsid w:val="00CD6E2E"/>
    <w:rsid w:val="00CF54C8"/>
    <w:rsid w:val="00D03F9A"/>
    <w:rsid w:val="00D06D51"/>
    <w:rsid w:val="00D06D7E"/>
    <w:rsid w:val="00D24991"/>
    <w:rsid w:val="00D46E5B"/>
    <w:rsid w:val="00D50255"/>
    <w:rsid w:val="00D5479B"/>
    <w:rsid w:val="00D65905"/>
    <w:rsid w:val="00D755E7"/>
    <w:rsid w:val="00D85342"/>
    <w:rsid w:val="00DD7951"/>
    <w:rsid w:val="00DE34CF"/>
    <w:rsid w:val="00E13F3D"/>
    <w:rsid w:val="00E21EB9"/>
    <w:rsid w:val="00E34898"/>
    <w:rsid w:val="00E4784F"/>
    <w:rsid w:val="00E53917"/>
    <w:rsid w:val="00E67390"/>
    <w:rsid w:val="00E8111C"/>
    <w:rsid w:val="00EB09B7"/>
    <w:rsid w:val="00EB221D"/>
    <w:rsid w:val="00EE5F03"/>
    <w:rsid w:val="00EE7D7C"/>
    <w:rsid w:val="00EF3DCC"/>
    <w:rsid w:val="00EF7C26"/>
    <w:rsid w:val="00F15B03"/>
    <w:rsid w:val="00F2397B"/>
    <w:rsid w:val="00F25D98"/>
    <w:rsid w:val="00F300FB"/>
    <w:rsid w:val="00F45213"/>
    <w:rsid w:val="00F768A6"/>
    <w:rsid w:val="00FA59BB"/>
    <w:rsid w:val="00FA67F3"/>
    <w:rsid w:val="00FB6386"/>
    <w:rsid w:val="00FD0B95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4A1D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4A1D3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4A1D3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60625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6062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062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062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0625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506EA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6506E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421E5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9AF38-E49D-478C-AB1A-F8DF49017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458</TotalTime>
  <Pages>7</Pages>
  <Words>1484</Words>
  <Characters>13338</Characters>
  <Application>Microsoft Office Word</Application>
  <DocSecurity>0</DocSecurity>
  <Lines>111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105</cp:revision>
  <cp:lastPrinted>1899-12-31T23:00:00Z</cp:lastPrinted>
  <dcterms:created xsi:type="dcterms:W3CDTF">2019-02-13T07:01:00Z</dcterms:created>
  <dcterms:modified xsi:type="dcterms:W3CDTF">2019-02-28T06:36:00Z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